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0C" w:rsidRDefault="00C93E0C" w:rsidP="00C93E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204</w:t>
      </w:r>
      <w:r w:rsidR="00A01FD4">
        <w:rPr>
          <w:b/>
          <w:i/>
          <w:sz w:val="28"/>
          <w:lang w:eastAsia="ko-KR"/>
        </w:rPr>
        <w:t>08</w:t>
      </w:r>
      <w:r w:rsidR="00C320D6">
        <w:rPr>
          <w:b/>
          <w:i/>
          <w:sz w:val="28"/>
          <w:lang w:eastAsia="ko-KR"/>
        </w:rPr>
        <w:t>9</w:t>
      </w:r>
    </w:p>
    <w:p w:rsidR="008F68B0" w:rsidRDefault="00C93E0C" w:rsidP="00C93E0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8B5E6B">
        <w:rPr>
          <w:b/>
          <w:sz w:val="24"/>
        </w:rPr>
        <w:t>1</w:t>
      </w:r>
      <w:r w:rsidRPr="00A25BC3">
        <w:rPr>
          <w:b/>
          <w:sz w:val="24"/>
        </w:rPr>
        <w:t xml:space="preserve">9th – 28th </w:t>
      </w:r>
      <w:r>
        <w:rPr>
          <w:b/>
          <w:sz w:val="24"/>
        </w:rPr>
        <w:t>Au</w:t>
      </w:r>
      <w:r>
        <w:rPr>
          <w:b/>
          <w:noProof/>
          <w:sz w:val="24"/>
        </w:rPr>
        <w:t>gust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A247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478A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1FD4" w:rsidP="001E61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53</w:t>
            </w:r>
            <w:r w:rsidR="00C320D6">
              <w:rPr>
                <w:noProof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C32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20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320D6">
              <w:rPr>
                <w:b/>
                <w:noProof/>
                <w:sz w:val="28"/>
              </w:rPr>
              <w:t>5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C2B50" w:rsidP="00A24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PRA Id transcoding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1021">
            <w:pPr>
              <w:pStyle w:val="CRCoverPage"/>
              <w:spacing w:after="0"/>
              <w:ind w:left="100"/>
              <w:rPr>
                <w:noProof/>
              </w:rPr>
            </w:pPr>
            <w:r w:rsidRPr="00D167FF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E21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E21021">
              <w:rPr>
                <w:noProof/>
              </w:rPr>
              <w:t>8</w:t>
            </w:r>
            <w:r w:rsidR="000B018D">
              <w:rPr>
                <w:noProof/>
              </w:rPr>
              <w:t>-</w:t>
            </w:r>
            <w:r w:rsidR="00E21021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20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C32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20D6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8B5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8B5E6B">
              <w:rPr>
                <w:i/>
                <w:noProof/>
                <w:sz w:val="18"/>
              </w:rPr>
              <w:br/>
              <w:t>Rel-17</w:t>
            </w:r>
            <w:r w:rsidR="008B5E6B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1D446A" w:rsidP="001D4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PRA Id is encoded as the </w:t>
            </w:r>
            <w:r w:rsidRPr="006C1437">
              <w:t>full hexadecimal 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 8.109 of </w:t>
            </w:r>
            <w:r>
              <w:rPr>
                <w:lang w:eastAsia="zh-CN"/>
              </w:rPr>
              <w:t>3GPP TS 29.274. But it is encoded as th</w:t>
            </w:r>
            <w:r>
              <w:t>e decimal</w:t>
            </w:r>
            <w:r w:rsidRPr="00055410">
              <w:t xml:space="preserve"> </w:t>
            </w:r>
            <w:r w:rsidRPr="006C1437">
              <w:t>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> 5.4.4.27 of 3GPP TS 29.571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The SMF shall be able to transcode the PRA when report the PRA information to the PCF when the UE is connecting with EPS.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1D446A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SMF shall transcode the reported PRA identifier from </w:t>
            </w:r>
            <w:r w:rsidRPr="006C1437">
              <w:t>full hexadecimal 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 xml:space="preserve"> 8.109 of </w:t>
            </w:r>
            <w:r>
              <w:rPr>
                <w:lang w:eastAsia="zh-CN"/>
              </w:rPr>
              <w:t xml:space="preserve">3GPP TS 29.274 [37] </w:t>
            </w:r>
            <w:r>
              <w:t>to the decimal</w:t>
            </w:r>
            <w:r w:rsidRPr="00055410">
              <w:t xml:space="preserve"> </w:t>
            </w:r>
            <w:r w:rsidRPr="006C1437">
              <w:t>representation</w:t>
            </w:r>
            <w:r>
              <w:t xml:space="preserve"> as defined in </w:t>
            </w:r>
            <w:proofErr w:type="spellStart"/>
            <w:r>
              <w:t>subclause</w:t>
            </w:r>
            <w:proofErr w:type="spellEnd"/>
            <w:r>
              <w:t> 5.4.4.27 of 3GPP TS 29.571 [11]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D446A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may receive wrong PRA information.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D446A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B.3.4.4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24F3D" w:rsidP="009E6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C2B50" w:rsidRDefault="00EC2B50" w:rsidP="00EC2B50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3" w:name="_Toc20396020"/>
      <w:bookmarkStart w:id="4" w:name="_Toc45134727"/>
      <w:bookmarkStart w:id="5" w:name="_Toc28011946"/>
      <w:bookmarkStart w:id="6" w:name="_Toc38876323"/>
      <w:bookmarkStart w:id="7" w:name="_Toc43192477"/>
      <w:bookmarkStart w:id="8" w:name="_Toc45133218"/>
      <w:bookmarkStart w:id="9" w:name="_Toc28012310"/>
      <w:bookmarkStart w:id="10" w:name="_Toc34123170"/>
      <w:bookmarkStart w:id="11" w:name="_Toc36038120"/>
      <w:bookmarkStart w:id="12" w:name="_Toc38875503"/>
      <w:bookmarkStart w:id="13" w:name="_Toc43191986"/>
      <w:bookmarkStart w:id="14" w:name="_Toc45133381"/>
      <w:r>
        <w:rPr>
          <w:lang w:eastAsia="ja-JP"/>
        </w:rPr>
        <w:t>B.3.4.4</w:t>
      </w:r>
      <w:r>
        <w:rPr>
          <w:lang w:eastAsia="ja-JP"/>
        </w:rPr>
        <w:tab/>
        <w:t>Presence Reporting Area Information Report</w:t>
      </w:r>
      <w:bookmarkEnd w:id="9"/>
      <w:bookmarkEnd w:id="10"/>
      <w:bookmarkEnd w:id="11"/>
      <w:bookmarkEnd w:id="12"/>
      <w:bookmarkEnd w:id="13"/>
      <w:bookmarkEnd w:id="14"/>
    </w:p>
    <w:p w:rsidR="00876781" w:rsidRPr="00EC2B50" w:rsidRDefault="00EC2B50" w:rsidP="00876781">
      <w:r>
        <w:rPr>
          <w:lang w:eastAsia="zh-CN"/>
        </w:rPr>
        <w:t>When the UE is connected through the EPC/E-UTRAN network, the SMF+PGW-C receives the presence reporting area information as defined in 3GPP TS 29.274 [37].</w:t>
      </w:r>
      <w:ins w:id="15" w:author="Huawei" w:date="2020-08-12T17:26:00Z">
        <w:r>
          <w:rPr>
            <w:lang w:eastAsia="zh-CN"/>
          </w:rPr>
          <w:t xml:space="preserve"> The SMF shall transcode the reported PRA identifier from </w:t>
        </w:r>
        <w:r w:rsidRPr="006C1437">
          <w:t>full hexadecimal representation</w:t>
        </w:r>
      </w:ins>
      <w:ins w:id="16" w:author="Huawei" w:date="2020-08-12T17:27:00Z">
        <w:r>
          <w:t xml:space="preserve"> as def</w:t>
        </w:r>
        <w:r w:rsidR="00055410">
          <w:t xml:space="preserve">ined in </w:t>
        </w:r>
        <w:proofErr w:type="spellStart"/>
        <w:r w:rsidR="00055410">
          <w:t>subclause</w:t>
        </w:r>
        <w:proofErr w:type="spellEnd"/>
        <w:r w:rsidR="00055410">
          <w:t xml:space="preserve"> 8.109 of </w:t>
        </w:r>
        <w:r w:rsidR="00055410">
          <w:rPr>
            <w:lang w:eastAsia="zh-CN"/>
          </w:rPr>
          <w:t>3GPP TS 29.274 [37]</w:t>
        </w:r>
      </w:ins>
      <w:ins w:id="17" w:author="Huawei" w:date="2020-08-12T17:28:00Z">
        <w:r w:rsidR="00055410">
          <w:rPr>
            <w:lang w:eastAsia="zh-CN"/>
          </w:rPr>
          <w:t xml:space="preserve"> </w:t>
        </w:r>
      </w:ins>
      <w:ins w:id="18" w:author="Huawei" w:date="2020-08-12T17:27:00Z">
        <w:r w:rsidR="00055410">
          <w:t xml:space="preserve">to the </w:t>
        </w:r>
      </w:ins>
      <w:ins w:id="19" w:author="Huawei" w:date="2020-08-12T17:28:00Z">
        <w:r w:rsidR="00055410">
          <w:t>decimal</w:t>
        </w:r>
        <w:r w:rsidR="00055410" w:rsidRPr="00055410">
          <w:t xml:space="preserve"> </w:t>
        </w:r>
        <w:r w:rsidR="00055410" w:rsidRPr="006C1437">
          <w:t>representation</w:t>
        </w:r>
      </w:ins>
      <w:ins w:id="20" w:author="Huawei" w:date="2020-08-12T17:29:00Z">
        <w:r w:rsidR="00055410">
          <w:t xml:space="preserve"> as defined in </w:t>
        </w:r>
        <w:proofErr w:type="spellStart"/>
        <w:r w:rsidR="00055410">
          <w:t>subclause</w:t>
        </w:r>
        <w:proofErr w:type="spellEnd"/>
        <w:r w:rsidR="00055410">
          <w:t xml:space="preserve"> 5.4.4.27 of </w:t>
        </w:r>
        <w:r w:rsidR="00055410">
          <w:t>3GPP TS 29.571 [11]</w:t>
        </w:r>
        <w:r w:rsidR="00055410">
          <w:rPr>
            <w:rFonts w:hint="eastAsia"/>
            <w:lang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995" w:rsidRDefault="00842995">
      <w:r>
        <w:separator/>
      </w:r>
    </w:p>
  </w:endnote>
  <w:endnote w:type="continuationSeparator" w:id="0">
    <w:p w:rsidR="00842995" w:rsidRDefault="0084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995" w:rsidRDefault="00842995">
      <w:r>
        <w:separator/>
      </w:r>
    </w:p>
  </w:footnote>
  <w:footnote w:type="continuationSeparator" w:id="0">
    <w:p w:rsidR="00842995" w:rsidRDefault="00842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78A" w:rsidRDefault="00A247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6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2"/>
  </w:num>
  <w:num w:numId="19">
    <w:abstractNumId w:val="17"/>
  </w:num>
  <w:num w:numId="20">
    <w:abstractNumId w:val="3"/>
  </w:num>
  <w:num w:numId="21">
    <w:abstractNumId w:val="13"/>
  </w:num>
  <w:num w:numId="22">
    <w:abstractNumId w:val="11"/>
  </w:num>
  <w:num w:numId="23">
    <w:abstractNumId w:val="41"/>
  </w:num>
  <w:num w:numId="24">
    <w:abstractNumId w:val="45"/>
  </w:num>
  <w:num w:numId="25">
    <w:abstractNumId w:val="43"/>
  </w:num>
  <w:num w:numId="26">
    <w:abstractNumId w:val="22"/>
  </w:num>
  <w:num w:numId="27">
    <w:abstractNumId w:val="7"/>
  </w:num>
  <w:num w:numId="28">
    <w:abstractNumId w:val="9"/>
  </w:num>
  <w:num w:numId="29">
    <w:abstractNumId w:val="26"/>
  </w:num>
  <w:num w:numId="30">
    <w:abstractNumId w:val="4"/>
  </w:num>
  <w:num w:numId="31">
    <w:abstractNumId w:val="40"/>
  </w:num>
  <w:num w:numId="32">
    <w:abstractNumId w:val="30"/>
  </w:num>
  <w:num w:numId="33">
    <w:abstractNumId w:val="15"/>
  </w:num>
  <w:num w:numId="34">
    <w:abstractNumId w:val="38"/>
  </w:num>
  <w:num w:numId="35">
    <w:abstractNumId w:val="10"/>
  </w:num>
  <w:num w:numId="36">
    <w:abstractNumId w:val="46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2"/>
  </w:num>
  <w:num w:numId="42">
    <w:abstractNumId w:val="14"/>
  </w:num>
  <w:num w:numId="43">
    <w:abstractNumId w:val="25"/>
  </w:num>
  <w:num w:numId="44">
    <w:abstractNumId w:val="8"/>
  </w:num>
  <w:num w:numId="45">
    <w:abstractNumId w:val="37"/>
  </w:num>
  <w:num w:numId="46">
    <w:abstractNumId w:val="36"/>
  </w:num>
  <w:num w:numId="47">
    <w:abstractNumId w:val="44"/>
  </w:num>
  <w:num w:numId="48">
    <w:abstractNumId w:val="5"/>
  </w:num>
  <w:num w:numId="49">
    <w:abstractNumId w:val="35"/>
  </w:num>
  <w:num w:numId="5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76"/>
    <w:rsid w:val="00022E4A"/>
    <w:rsid w:val="00024F3D"/>
    <w:rsid w:val="00051143"/>
    <w:rsid w:val="00055410"/>
    <w:rsid w:val="000A1F6F"/>
    <w:rsid w:val="000A6394"/>
    <w:rsid w:val="000B018D"/>
    <w:rsid w:val="000B7FED"/>
    <w:rsid w:val="000C038A"/>
    <w:rsid w:val="000C6598"/>
    <w:rsid w:val="00137AF6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446A"/>
    <w:rsid w:val="001D7AF6"/>
    <w:rsid w:val="001E41F3"/>
    <w:rsid w:val="001E6141"/>
    <w:rsid w:val="001E6FDF"/>
    <w:rsid w:val="00221646"/>
    <w:rsid w:val="00243F2A"/>
    <w:rsid w:val="0026004D"/>
    <w:rsid w:val="002640DD"/>
    <w:rsid w:val="00264F2F"/>
    <w:rsid w:val="00273E89"/>
    <w:rsid w:val="00275D12"/>
    <w:rsid w:val="00284FEB"/>
    <w:rsid w:val="002860C4"/>
    <w:rsid w:val="0029403B"/>
    <w:rsid w:val="002B5741"/>
    <w:rsid w:val="002E142C"/>
    <w:rsid w:val="00305409"/>
    <w:rsid w:val="00332A83"/>
    <w:rsid w:val="00341276"/>
    <w:rsid w:val="003508B6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405220"/>
    <w:rsid w:val="00410371"/>
    <w:rsid w:val="004242F1"/>
    <w:rsid w:val="004503AD"/>
    <w:rsid w:val="00455272"/>
    <w:rsid w:val="00465E44"/>
    <w:rsid w:val="00473713"/>
    <w:rsid w:val="004969D6"/>
    <w:rsid w:val="004A3B15"/>
    <w:rsid w:val="004A4E15"/>
    <w:rsid w:val="004B75B7"/>
    <w:rsid w:val="004C0354"/>
    <w:rsid w:val="004C1A41"/>
    <w:rsid w:val="004C1D9F"/>
    <w:rsid w:val="004E1669"/>
    <w:rsid w:val="004E5D0A"/>
    <w:rsid w:val="0050797C"/>
    <w:rsid w:val="00510DF8"/>
    <w:rsid w:val="0051580D"/>
    <w:rsid w:val="00521B92"/>
    <w:rsid w:val="005225A0"/>
    <w:rsid w:val="00531A7D"/>
    <w:rsid w:val="00542984"/>
    <w:rsid w:val="00547111"/>
    <w:rsid w:val="00570453"/>
    <w:rsid w:val="005738A8"/>
    <w:rsid w:val="00592D74"/>
    <w:rsid w:val="00597124"/>
    <w:rsid w:val="005E2C44"/>
    <w:rsid w:val="005F18B7"/>
    <w:rsid w:val="006018E9"/>
    <w:rsid w:val="00605DE7"/>
    <w:rsid w:val="00621188"/>
    <w:rsid w:val="006257ED"/>
    <w:rsid w:val="006542D9"/>
    <w:rsid w:val="00693BB2"/>
    <w:rsid w:val="00694296"/>
    <w:rsid w:val="00695808"/>
    <w:rsid w:val="006A1990"/>
    <w:rsid w:val="006A3253"/>
    <w:rsid w:val="006B401D"/>
    <w:rsid w:val="006B46FB"/>
    <w:rsid w:val="006E21FB"/>
    <w:rsid w:val="00712456"/>
    <w:rsid w:val="0071725E"/>
    <w:rsid w:val="00792342"/>
    <w:rsid w:val="00793869"/>
    <w:rsid w:val="00796147"/>
    <w:rsid w:val="007977A8"/>
    <w:rsid w:val="007B512A"/>
    <w:rsid w:val="007C1071"/>
    <w:rsid w:val="007C2097"/>
    <w:rsid w:val="007D5424"/>
    <w:rsid w:val="007D6A07"/>
    <w:rsid w:val="007F1FCA"/>
    <w:rsid w:val="007F7259"/>
    <w:rsid w:val="008040A8"/>
    <w:rsid w:val="00806F58"/>
    <w:rsid w:val="008279FA"/>
    <w:rsid w:val="0084148E"/>
    <w:rsid w:val="00842995"/>
    <w:rsid w:val="008626E7"/>
    <w:rsid w:val="00870EE7"/>
    <w:rsid w:val="00875C47"/>
    <w:rsid w:val="00876781"/>
    <w:rsid w:val="008863B9"/>
    <w:rsid w:val="00887783"/>
    <w:rsid w:val="008A04BF"/>
    <w:rsid w:val="008A45A6"/>
    <w:rsid w:val="008B5E6B"/>
    <w:rsid w:val="008C2DB4"/>
    <w:rsid w:val="008E16B3"/>
    <w:rsid w:val="008F193E"/>
    <w:rsid w:val="008F2F27"/>
    <w:rsid w:val="008F519F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4039"/>
    <w:rsid w:val="00986E9B"/>
    <w:rsid w:val="00991B88"/>
    <w:rsid w:val="009A5753"/>
    <w:rsid w:val="009A579D"/>
    <w:rsid w:val="009B5D6A"/>
    <w:rsid w:val="009C00A8"/>
    <w:rsid w:val="009E3297"/>
    <w:rsid w:val="009E6A86"/>
    <w:rsid w:val="009F28BE"/>
    <w:rsid w:val="009F34EF"/>
    <w:rsid w:val="009F734F"/>
    <w:rsid w:val="00A01FD4"/>
    <w:rsid w:val="00A048FD"/>
    <w:rsid w:val="00A117E2"/>
    <w:rsid w:val="00A246B6"/>
    <w:rsid w:val="00A2478A"/>
    <w:rsid w:val="00A34649"/>
    <w:rsid w:val="00A35338"/>
    <w:rsid w:val="00A405B2"/>
    <w:rsid w:val="00A4165B"/>
    <w:rsid w:val="00A47E70"/>
    <w:rsid w:val="00A50CF0"/>
    <w:rsid w:val="00A7671C"/>
    <w:rsid w:val="00A93A9D"/>
    <w:rsid w:val="00AA24C6"/>
    <w:rsid w:val="00AA2CBC"/>
    <w:rsid w:val="00AC4185"/>
    <w:rsid w:val="00AC5820"/>
    <w:rsid w:val="00AD1CD8"/>
    <w:rsid w:val="00AD5047"/>
    <w:rsid w:val="00AF6C70"/>
    <w:rsid w:val="00B2117E"/>
    <w:rsid w:val="00B258BB"/>
    <w:rsid w:val="00B352D7"/>
    <w:rsid w:val="00B45FB5"/>
    <w:rsid w:val="00B67B97"/>
    <w:rsid w:val="00B7022F"/>
    <w:rsid w:val="00B72B9A"/>
    <w:rsid w:val="00B74D04"/>
    <w:rsid w:val="00B86DBC"/>
    <w:rsid w:val="00B929F5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D740B"/>
    <w:rsid w:val="00BF39C1"/>
    <w:rsid w:val="00C04BEC"/>
    <w:rsid w:val="00C24358"/>
    <w:rsid w:val="00C320D6"/>
    <w:rsid w:val="00C40E21"/>
    <w:rsid w:val="00C53652"/>
    <w:rsid w:val="00C62403"/>
    <w:rsid w:val="00C66BA2"/>
    <w:rsid w:val="00C93E0C"/>
    <w:rsid w:val="00C95985"/>
    <w:rsid w:val="00CB6AD6"/>
    <w:rsid w:val="00CC5026"/>
    <w:rsid w:val="00CC68D0"/>
    <w:rsid w:val="00CE5C89"/>
    <w:rsid w:val="00D01467"/>
    <w:rsid w:val="00D03F9A"/>
    <w:rsid w:val="00D06D51"/>
    <w:rsid w:val="00D20357"/>
    <w:rsid w:val="00D24991"/>
    <w:rsid w:val="00D50255"/>
    <w:rsid w:val="00D50842"/>
    <w:rsid w:val="00D66520"/>
    <w:rsid w:val="00D87AF5"/>
    <w:rsid w:val="00DA07E9"/>
    <w:rsid w:val="00DB1448"/>
    <w:rsid w:val="00DB4216"/>
    <w:rsid w:val="00DC5909"/>
    <w:rsid w:val="00DD52E8"/>
    <w:rsid w:val="00DE1682"/>
    <w:rsid w:val="00DE34CF"/>
    <w:rsid w:val="00DF05A5"/>
    <w:rsid w:val="00E010FC"/>
    <w:rsid w:val="00E014B6"/>
    <w:rsid w:val="00E13F3D"/>
    <w:rsid w:val="00E21021"/>
    <w:rsid w:val="00E21F45"/>
    <w:rsid w:val="00E22F4D"/>
    <w:rsid w:val="00E34898"/>
    <w:rsid w:val="00E61E39"/>
    <w:rsid w:val="00E64B49"/>
    <w:rsid w:val="00E8079D"/>
    <w:rsid w:val="00E85E92"/>
    <w:rsid w:val="00EA23BF"/>
    <w:rsid w:val="00EB09B7"/>
    <w:rsid w:val="00EC2B50"/>
    <w:rsid w:val="00EE17DA"/>
    <w:rsid w:val="00EE7D7C"/>
    <w:rsid w:val="00EF498B"/>
    <w:rsid w:val="00EF53B9"/>
    <w:rsid w:val="00F24A2D"/>
    <w:rsid w:val="00F25D98"/>
    <w:rsid w:val="00F26290"/>
    <w:rsid w:val="00F300FB"/>
    <w:rsid w:val="00F4322A"/>
    <w:rsid w:val="00F47758"/>
    <w:rsid w:val="00F53FB0"/>
    <w:rsid w:val="00F61AF5"/>
    <w:rsid w:val="00F744EB"/>
    <w:rsid w:val="00F87674"/>
    <w:rsid w:val="00FB4D77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  <w:style w:type="table" w:styleId="af5">
    <w:name w:val="Table Grid"/>
    <w:basedOn w:val="a1"/>
    <w:rsid w:val="00EF53B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EF53B9"/>
    <w:rPr>
      <w:rFonts w:ascii="Arial" w:hAnsi="Arial"/>
      <w:sz w:val="36"/>
      <w:lang w:val="en-GB" w:eastAsia="en-US"/>
    </w:rPr>
  </w:style>
  <w:style w:type="paragraph" w:styleId="af6">
    <w:name w:val="List Paragraph"/>
    <w:basedOn w:val="a"/>
    <w:uiPriority w:val="34"/>
    <w:qFormat/>
    <w:rsid w:val="00EF53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CB8C3-7662-49AA-8DBC-CDA80F4F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2020-08-12T09:34:00Z</dcterms:created>
  <dcterms:modified xsi:type="dcterms:W3CDTF">2020-08-12T09:34:00Z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(3)K9rW+ogGK2j5eKZc8Y7s5DWVZ9oVKrs80g7/JAMegOFajg+73GtfuOtTjHhGzdtdFg5jv6yL
LBkey/CsSIYqicQ8g8i7PgHAyAT4cQdLggkd0+HF4y+gHvayYPq8dvsg1gaWmp9kVD1nsaZb
HpStkxn8L7ni2TcT54+W6R8EwYGTcRlMcqAnsPbzBHpXKiU8B0RRmtuLKFGtuJeEM8DhotTS
zZN1XScmhX1hyqnbyJ</vt:lpwstr>
  </property>
  <property fmtid="{D5CDD505-2E9C-101B-9397-08002B2CF9AE}" pid="22" name="_2015_ms_pID_7253431">
    <vt:lpwstr>fTvKEZnLsgschomK0rmr17EU9VArDl23nMD31UBLqjFQANXObD69fU
5X341AMyJXqQp9+FW3Jk99p+p/n1M7UHH6XzVk3kRfb8DwJqQ5n5d+iNVY4OGFyHi2FcEzea
DG/5QbSsvAcSDVphizsOJ7u9KbK8fcPsIM73uXtckwTzEcgYfeHkCoMLgXHOcyzAEN/7BJGD
+ZRizF3gIAXhB7uvSKrHgjG37Xmu5wBK0t1V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x2rimySg8zv9fr6wJwrCuwg=</vt:lpwstr>
  </property>
</Properties>
</file>